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70D76" w14:textId="6F7AC32A" w:rsidR="00895381" w:rsidRDefault="00685872" w:rsidP="008953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8502692"/>
      <w:r w:rsidRPr="00685872">
        <w:rPr>
          <w:b/>
          <w:noProof/>
          <w:sz w:val="24"/>
        </w:rPr>
        <w:t>3GPP TSG CT WG1 Meeting #147</w:t>
      </w:r>
      <w:r w:rsidR="00895381">
        <w:rPr>
          <w:b/>
          <w:i/>
          <w:noProof/>
          <w:sz w:val="28"/>
        </w:rPr>
        <w:tab/>
      </w:r>
      <w:r w:rsidR="00C53C93" w:rsidRPr="00C53C93">
        <w:rPr>
          <w:b/>
          <w:noProof/>
          <w:sz w:val="24"/>
        </w:rPr>
        <w:t>C1-241</w:t>
      </w:r>
      <w:r w:rsidR="00CD4787">
        <w:rPr>
          <w:b/>
          <w:noProof/>
          <w:sz w:val="24"/>
        </w:rPr>
        <w:t>210</w:t>
      </w:r>
    </w:p>
    <w:p w14:paraId="3ACC3C53" w14:textId="1364A2BF" w:rsidR="00895381" w:rsidRPr="007861B8" w:rsidRDefault="003B5A40" w:rsidP="00895381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B5A40">
        <w:rPr>
          <w:rFonts w:ascii="Arial" w:hAnsi="Arial"/>
          <w:b/>
          <w:noProof/>
          <w:sz w:val="24"/>
        </w:rPr>
        <w:t>Athens, Greece, 26 February – 1st March 2024</w:t>
      </w:r>
      <w:r w:rsidR="00895381" w:rsidRPr="006C2E80">
        <w:tab/>
      </w:r>
      <w:r w:rsidR="00895381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895381">
        <w:rPr>
          <w:rFonts w:ascii="Arial" w:eastAsia="Batang" w:hAnsi="Arial" w:cs="Arial"/>
          <w:b/>
          <w:noProof/>
          <w:lang w:eastAsia="zh-CN"/>
        </w:rPr>
        <w:t>CP-23</w:t>
      </w:r>
      <w:r w:rsidR="00DA6103" w:rsidRPr="00DA6103">
        <w:rPr>
          <w:rFonts w:ascii="Arial" w:eastAsia="Batang" w:hAnsi="Arial" w:cs="Arial"/>
          <w:b/>
          <w:noProof/>
          <w:lang w:eastAsia="zh-CN"/>
        </w:rPr>
        <w:t>3309</w:t>
      </w:r>
      <w:r w:rsidR="00895381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A7235A0" w14:textId="77777777" w:rsidR="00895381" w:rsidRPr="006E5DD5" w:rsidRDefault="00895381" w:rsidP="008953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00235D" w14:textId="67B2F620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F86373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Xiaomi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CT aspects of Ranging_SL</w:t>
      </w:r>
    </w:p>
    <w:p w14:paraId="2AD0E102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2A54D46F" w14:textId="7E5B080F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18.1.1(CT1)/18.1.2(CT3)/5</w:t>
      </w:r>
      <w:r w:rsidR="00966903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.2</w:t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(CT4)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9C79902" w14:textId="77777777" w:rsidR="000A1124" w:rsidRPr="006E187D" w:rsidRDefault="000A1124" w:rsidP="000A1124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A1124" w14:paraId="24C2818D" w14:textId="77777777" w:rsidTr="00F272A8">
        <w:trPr>
          <w:cantSplit/>
          <w:jc w:val="center"/>
        </w:trPr>
        <w:tc>
          <w:tcPr>
            <w:tcW w:w="452" w:type="dxa"/>
          </w:tcPr>
          <w:p w14:paraId="5945D50A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0ACF60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A1124" w14:paraId="2E07F26F" w14:textId="77777777" w:rsidTr="00F272A8">
        <w:trPr>
          <w:cantSplit/>
          <w:jc w:val="center"/>
        </w:trPr>
        <w:tc>
          <w:tcPr>
            <w:tcW w:w="452" w:type="dxa"/>
          </w:tcPr>
          <w:p w14:paraId="54F0B25F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F7D089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A1124" w14:paraId="08F245E2" w14:textId="77777777" w:rsidTr="00F272A8">
        <w:trPr>
          <w:cantSplit/>
          <w:jc w:val="center"/>
        </w:trPr>
        <w:tc>
          <w:tcPr>
            <w:tcW w:w="452" w:type="dxa"/>
          </w:tcPr>
          <w:p w14:paraId="01EC5DED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DBF927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A1124" w14:paraId="7D499E9C" w14:textId="77777777" w:rsidTr="00F272A8">
        <w:trPr>
          <w:cantSplit/>
          <w:jc w:val="center"/>
        </w:trPr>
        <w:tc>
          <w:tcPr>
            <w:tcW w:w="452" w:type="dxa"/>
          </w:tcPr>
          <w:p w14:paraId="516FAB1E" w14:textId="77777777" w:rsidR="000A1124" w:rsidRDefault="000A1124" w:rsidP="00F272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4048AB2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A1124" w14:paraId="0F41B319" w14:textId="77777777" w:rsidTr="00F272A8">
        <w:trPr>
          <w:cantSplit/>
          <w:jc w:val="center"/>
        </w:trPr>
        <w:tc>
          <w:tcPr>
            <w:tcW w:w="452" w:type="dxa"/>
          </w:tcPr>
          <w:p w14:paraId="0C56BF9C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017DBD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808E3C" w14:textId="77777777" w:rsidR="000A1124" w:rsidRDefault="000A1124" w:rsidP="000A1124">
      <w:pPr>
        <w:ind w:right="-99"/>
        <w:rPr>
          <w:b/>
        </w:rPr>
      </w:pPr>
    </w:p>
    <w:p w14:paraId="6CDD90ED" w14:textId="77777777" w:rsidR="000A1124" w:rsidRPr="007861B8" w:rsidRDefault="000A1124" w:rsidP="000A1124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B0DBAFA" w14:textId="77777777" w:rsidR="000A1124" w:rsidRPr="009A6092" w:rsidRDefault="000A1124" w:rsidP="000A1124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0A1124" w14:paraId="06EB2729" w14:textId="77777777" w:rsidTr="00F272A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8CACB6F" w14:textId="77777777" w:rsidR="000A1124" w:rsidRDefault="000A1124" w:rsidP="00F272A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A1124" w14:paraId="6278CADE" w14:textId="77777777" w:rsidTr="00F272A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4A0E77" w14:textId="77777777" w:rsidR="000A1124" w:rsidDel="00C02DF6" w:rsidRDefault="000A1124" w:rsidP="00F272A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219920B" w14:textId="77777777" w:rsidR="000A1124" w:rsidDel="00C02DF6" w:rsidRDefault="000A1124" w:rsidP="00F272A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048D49" w14:textId="77777777" w:rsidR="000A1124" w:rsidRDefault="000A1124" w:rsidP="00F272A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ACE276" w14:textId="77777777" w:rsidR="000A1124" w:rsidRDefault="000A1124" w:rsidP="00F272A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A1124" w14:paraId="474A6FCB" w14:textId="77777777" w:rsidTr="00F272A8">
        <w:trPr>
          <w:cantSplit/>
          <w:jc w:val="center"/>
        </w:trPr>
        <w:tc>
          <w:tcPr>
            <w:tcW w:w="1101" w:type="dxa"/>
          </w:tcPr>
          <w:p w14:paraId="4F0B862E" w14:textId="77777777" w:rsidR="000A1124" w:rsidRDefault="000A1124" w:rsidP="00F272A8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08278342" w14:textId="77777777" w:rsidR="000A1124" w:rsidRDefault="000A1124" w:rsidP="00F272A8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6EE327B5" w14:textId="77777777" w:rsidR="000A1124" w:rsidRDefault="000A1124" w:rsidP="00F272A8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1B773574" w14:textId="77777777" w:rsidR="000A1124" w:rsidRPr="00251D80" w:rsidRDefault="000A1124" w:rsidP="00F272A8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0DAF919F" w14:textId="77777777" w:rsidR="000A1124" w:rsidRDefault="000A1124" w:rsidP="000A1124"/>
    <w:p w14:paraId="23723032" w14:textId="77777777" w:rsidR="000A1124" w:rsidRPr="00D43327" w:rsidRDefault="000A1124" w:rsidP="000A1124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6EAFA0D0" w14:textId="77777777" w:rsidR="000A1124" w:rsidRPr="006C2E80" w:rsidRDefault="000A1124" w:rsidP="000A112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0A1124" w14:paraId="7865FDEA" w14:textId="77777777" w:rsidTr="00F272A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B943AC" w14:textId="77777777" w:rsidR="000A1124" w:rsidRDefault="000A1124" w:rsidP="00F272A8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0A1124" w14:paraId="71CF5A95" w14:textId="77777777" w:rsidTr="00F272A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BCAF171" w14:textId="77777777" w:rsidR="000A1124" w:rsidRDefault="000A1124" w:rsidP="00F272A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9D6A92" w14:textId="77777777" w:rsidR="000A1124" w:rsidRDefault="000A1124" w:rsidP="00F272A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0E39E2" w14:textId="77777777" w:rsidR="000A1124" w:rsidRDefault="000A1124" w:rsidP="00F272A8">
            <w:pPr>
              <w:pStyle w:val="TAH"/>
            </w:pPr>
            <w:r>
              <w:t>Nature of relationship</w:t>
            </w:r>
          </w:p>
        </w:tc>
      </w:tr>
      <w:tr w:rsidR="000A1124" w14:paraId="447982F0" w14:textId="77777777" w:rsidTr="00F272A8">
        <w:trPr>
          <w:cantSplit/>
          <w:jc w:val="center"/>
        </w:trPr>
        <w:tc>
          <w:tcPr>
            <w:tcW w:w="1101" w:type="dxa"/>
          </w:tcPr>
          <w:p w14:paraId="3AD2EAE8" w14:textId="77777777" w:rsidR="000A1124" w:rsidRDefault="000A1124" w:rsidP="00F272A8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488AABF5" w14:textId="77777777" w:rsidR="000A1124" w:rsidRDefault="000A1124" w:rsidP="00F272A8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0AF3C281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0A1124" w14:paraId="3E5F73AD" w14:textId="77777777" w:rsidTr="00F272A8">
        <w:trPr>
          <w:cantSplit/>
          <w:jc w:val="center"/>
        </w:trPr>
        <w:tc>
          <w:tcPr>
            <w:tcW w:w="1101" w:type="dxa"/>
          </w:tcPr>
          <w:p w14:paraId="04A1143F" w14:textId="77777777" w:rsidR="000A1124" w:rsidRDefault="000A1124" w:rsidP="00F272A8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32926D4F" w14:textId="77777777" w:rsidR="000A1124" w:rsidRDefault="000A1124" w:rsidP="00F272A8">
            <w:pPr>
              <w:pStyle w:val="TAL"/>
            </w:pPr>
            <w:bookmarkStart w:id="1" w:name="OLE_LINK3"/>
            <w:r w:rsidRPr="00A85BA5">
              <w:rPr>
                <w:rFonts w:eastAsia="宋体"/>
              </w:rPr>
              <w:t>Stage 1 for Ranging</w:t>
            </w:r>
            <w:bookmarkEnd w:id="1"/>
          </w:p>
        </w:tc>
        <w:tc>
          <w:tcPr>
            <w:tcW w:w="5099" w:type="dxa"/>
          </w:tcPr>
          <w:p w14:paraId="367840EC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0A1124" w14:paraId="20983378" w14:textId="77777777" w:rsidTr="00F272A8">
        <w:trPr>
          <w:cantSplit/>
          <w:jc w:val="center"/>
        </w:trPr>
        <w:tc>
          <w:tcPr>
            <w:tcW w:w="1101" w:type="dxa"/>
          </w:tcPr>
          <w:p w14:paraId="6EE59ACC" w14:textId="77777777" w:rsidR="000A1124" w:rsidRDefault="000A1124" w:rsidP="00F272A8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797073F9" w14:textId="77777777" w:rsidR="000A1124" w:rsidRDefault="000A1124" w:rsidP="00F272A8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A1E1F00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0A1124" w14:paraId="703C6CA9" w14:textId="77777777" w:rsidTr="00F272A8">
        <w:trPr>
          <w:cantSplit/>
          <w:jc w:val="center"/>
        </w:trPr>
        <w:tc>
          <w:tcPr>
            <w:tcW w:w="1101" w:type="dxa"/>
          </w:tcPr>
          <w:p w14:paraId="09FB4EB9" w14:textId="77777777" w:rsidR="000A1124" w:rsidRDefault="000A1124" w:rsidP="00F272A8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0907D7AB" w14:textId="77777777" w:rsidR="000A1124" w:rsidRDefault="000A1124" w:rsidP="00F272A8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0CE9610A" w14:textId="77777777" w:rsidR="000A1124" w:rsidRPr="00251D80" w:rsidRDefault="000A1124" w:rsidP="00F272A8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0A1124" w14:paraId="136066BC" w14:textId="77777777" w:rsidTr="00F272A8">
        <w:trPr>
          <w:cantSplit/>
          <w:jc w:val="center"/>
        </w:trPr>
        <w:tc>
          <w:tcPr>
            <w:tcW w:w="1101" w:type="dxa"/>
          </w:tcPr>
          <w:p w14:paraId="592179CB" w14:textId="77777777" w:rsidR="000A1124" w:rsidRDefault="000A1124" w:rsidP="00F272A8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744A37E3" w14:textId="77777777" w:rsidR="000A1124" w:rsidRDefault="000A1124" w:rsidP="00F272A8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5E4EE2D1" w14:textId="77777777" w:rsidR="000A1124" w:rsidRPr="00251D80" w:rsidRDefault="000A1124" w:rsidP="00F272A8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0A1124" w14:paraId="0CF429F2" w14:textId="77777777" w:rsidTr="00F272A8">
        <w:trPr>
          <w:cantSplit/>
          <w:jc w:val="center"/>
        </w:trPr>
        <w:tc>
          <w:tcPr>
            <w:tcW w:w="1101" w:type="dxa"/>
          </w:tcPr>
          <w:p w14:paraId="745208F8" w14:textId="77777777" w:rsidR="000A1124" w:rsidRDefault="000A1124" w:rsidP="00F272A8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0A2F07A9" w14:textId="77777777" w:rsidR="000A1124" w:rsidRDefault="000A1124" w:rsidP="00F272A8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494591B8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0A1124" w14:paraId="7DA93EA3" w14:textId="77777777" w:rsidTr="00F272A8">
        <w:trPr>
          <w:cantSplit/>
          <w:jc w:val="center"/>
        </w:trPr>
        <w:tc>
          <w:tcPr>
            <w:tcW w:w="1101" w:type="dxa"/>
          </w:tcPr>
          <w:p w14:paraId="0DF9E430" w14:textId="77777777" w:rsidR="000A1124" w:rsidRDefault="000A1124" w:rsidP="00F272A8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46B3AC8D" w14:textId="77777777" w:rsidR="000A1124" w:rsidRDefault="000A1124" w:rsidP="00F272A8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5EF7004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60D4F6B6" w14:textId="77777777" w:rsidR="000A1124" w:rsidRDefault="000A1124" w:rsidP="000A1124">
      <w:pPr>
        <w:pStyle w:val="FP"/>
      </w:pPr>
    </w:p>
    <w:p w14:paraId="65099BED" w14:textId="77777777" w:rsidR="000A1124" w:rsidRPr="007861B8" w:rsidRDefault="000A1124" w:rsidP="000A112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CAFBDF2" w14:textId="77777777" w:rsidR="000A1124" w:rsidRPr="006E187D" w:rsidRDefault="000A1124" w:rsidP="000A1124">
      <w:pPr>
        <w:rPr>
          <w:lang w:eastAsia="zh-CN"/>
        </w:rPr>
      </w:pPr>
      <w:bookmarkStart w:id="2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>
        <w:rPr>
          <w:rFonts w:hint="eastAsia"/>
          <w:lang w:eastAsia="zh-CN"/>
        </w:rPr>
        <w:t>s</w:t>
      </w:r>
      <w:r w:rsidRPr="004A573E">
        <w:t xml:space="preserve">idelink </w:t>
      </w:r>
      <w:r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  <w:bookmarkEnd w:id="2"/>
    </w:p>
    <w:p w14:paraId="3D16C781" w14:textId="77777777" w:rsidR="000A1124" w:rsidRPr="007861B8" w:rsidRDefault="000A1124" w:rsidP="000A112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DF06A7E" w14:textId="77777777" w:rsidR="000A1124" w:rsidRPr="0040221B" w:rsidRDefault="000A1124" w:rsidP="000A1124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>Ranging based services and sidelink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7B323A50" w14:textId="77777777" w:rsidR="000A1124" w:rsidRDefault="000A1124" w:rsidP="000A1124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50F40766" w14:textId="77777777" w:rsidR="000A1124" w:rsidRPr="0040221B" w:rsidRDefault="000A1124" w:rsidP="000A1124"/>
    <w:p w14:paraId="3CCCA31B" w14:textId="77777777" w:rsidR="000A1124" w:rsidRPr="0040221B" w:rsidRDefault="000A1124" w:rsidP="000A1124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119A0E7D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support for</w:t>
      </w:r>
      <w:r w:rsidRPr="0040221B">
        <w:rPr>
          <w:rFonts w:ascii="Times New Roman" w:hAnsi="Times New Roman"/>
          <w:lang w:eastAsia="zh-CN"/>
        </w:rPr>
        <w:t xml:space="preserve"> </w:t>
      </w:r>
      <w:r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Pr="0040221B">
        <w:rPr>
          <w:rFonts w:ascii="Times New Roman" w:hAnsi="Times New Roman"/>
          <w:lang w:eastAsia="zh-CN"/>
        </w:rPr>
        <w:t>, including:</w:t>
      </w:r>
    </w:p>
    <w:p w14:paraId="5E2A966B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in which PLMNs the UE is authorized to perform </w:t>
      </w:r>
      <w:r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22D96BE0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0A0C4486" w14:textId="77777777" w:rsidR="000A1124" w:rsidRPr="008374B1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sidelink positioning, e.g. the mapping between </w:t>
      </w:r>
      <w:r>
        <w:rPr>
          <w:rFonts w:ascii="Times New Roman" w:hAnsi="Times New Roman"/>
          <w:lang w:eastAsia="zh-CN"/>
        </w:rPr>
        <w:t>the related</w:t>
      </w:r>
      <w:r w:rsidRPr="008374B1">
        <w:rPr>
          <w:rFonts w:ascii="Times New Roman" w:hAnsi="Times New Roman"/>
          <w:lang w:eastAsia="zh-CN"/>
        </w:rPr>
        <w:t xml:space="preserve"> services</w:t>
      </w:r>
      <w:r>
        <w:rPr>
          <w:rFonts w:ascii="Times New Roman" w:hAnsi="Times New Roman"/>
          <w:lang w:eastAsia="zh-CN"/>
        </w:rPr>
        <w:t xml:space="preserve"> identifier</w:t>
      </w:r>
      <w:r w:rsidRPr="008374B1">
        <w:rPr>
          <w:rFonts w:ascii="Times New Roman" w:hAnsi="Times New Roman"/>
          <w:lang w:eastAsia="zh-CN"/>
        </w:rPr>
        <w:t xml:space="preserve"> (e.g. ProSe identifiers, V2X service types) and </w:t>
      </w:r>
      <w:r>
        <w:rPr>
          <w:rFonts w:ascii="Times New Roman" w:hAnsi="Times New Roman"/>
          <w:lang w:eastAsia="zh-CN"/>
        </w:rPr>
        <w:t>the corresponding</w:t>
      </w:r>
      <w:r w:rsidRPr="008374B1">
        <w:rPr>
          <w:rFonts w:ascii="Times New Roman" w:hAnsi="Times New Roman"/>
          <w:lang w:eastAsia="zh-CN"/>
        </w:rPr>
        <w:t xml:space="preserve"> QoS parameters.</w:t>
      </w:r>
    </w:p>
    <w:p w14:paraId="13AD7B7C" w14:textId="77777777" w:rsidR="000A1124" w:rsidRPr="008374B1" w:rsidRDefault="000A1124" w:rsidP="000A1124">
      <w:pPr>
        <w:pStyle w:val="B2"/>
        <w:numPr>
          <w:ilvl w:val="1"/>
          <w:numId w:val="9"/>
        </w:numPr>
      </w:pPr>
      <w:r>
        <w:t xml:space="preserve">Updates to support </w:t>
      </w:r>
      <w:r w:rsidRPr="008374B1">
        <w:t>specific parameters to indicate the expected roles of the UEs (e.g. Target UE, SL Reference UE).</w:t>
      </w:r>
    </w:p>
    <w:p w14:paraId="0166FD5F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t xml:space="preserve">support </w:t>
      </w:r>
      <w:r>
        <w:rPr>
          <w:rFonts w:ascii="Times New Roman" w:hAnsi="Times New Roman"/>
        </w:rPr>
        <w:t xml:space="preserve">for </w:t>
      </w:r>
      <w:r w:rsidRPr="00194CA6">
        <w:rPr>
          <w:rFonts w:ascii="Times New Roman" w:hAnsi="Times New Roman"/>
        </w:rPr>
        <w:t>Discovery of SL Reference UE, Target UE and SL Positioning Server UE for performing Ranging based service and Sidelink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>
        <w:rPr>
          <w:rFonts w:ascii="Times New Roman" w:hAnsi="Times New Roman" w:hint="eastAsia"/>
          <w:lang w:eastAsia="zh-CN"/>
        </w:rPr>
        <w:t>:</w:t>
      </w:r>
    </w:p>
    <w:p w14:paraId="6712D743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tes</w:t>
      </w:r>
      <w:r w:rsidRPr="0034148F">
        <w:rPr>
          <w:rFonts w:ascii="Times New Roman" w:hAnsi="Times New Roman"/>
          <w:lang w:eastAsia="zh-CN"/>
        </w:rPr>
        <w:t xml:space="preserve"> to 5G ProSe</w:t>
      </w:r>
      <w:r w:rsidRPr="0034148F">
        <w:rPr>
          <w:rFonts w:ascii="Times New Roman" w:hAnsi="Times New Roman"/>
        </w:rPr>
        <w:t xml:space="preserve"> Model A and Model B Direct Discovery</w:t>
      </w:r>
      <w:r w:rsidRPr="0034148F">
        <w:rPr>
          <w:rFonts w:ascii="Times New Roman" w:hAnsi="Times New Roman"/>
          <w:lang w:eastAsia="zh-CN"/>
        </w:rPr>
        <w:t xml:space="preserve"> </w:t>
      </w:r>
      <w:r w:rsidRPr="0034148F">
        <w:rPr>
          <w:rFonts w:ascii="Times New Roman" w:hAnsi="Times New Roman"/>
        </w:rPr>
        <w:t xml:space="preserve">over PC5 reference point, </w:t>
      </w:r>
    </w:p>
    <w:p w14:paraId="58D9168E" w14:textId="77777777" w:rsidR="000A1124" w:rsidRPr="00E15900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 procedures for V2X communication over PC5 reference point</w:t>
      </w:r>
      <w:r>
        <w:rPr>
          <w:rFonts w:ascii="Times New Roman" w:hAnsi="Times New Roman"/>
        </w:rPr>
        <w:t>;</w:t>
      </w:r>
    </w:p>
    <w:p w14:paraId="1B433C80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lastRenderedPageBreak/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Pr="00805444">
        <w:rPr>
          <w:rFonts w:ascii="Times New Roman" w:hAnsi="Times New Roman"/>
          <w:lang w:eastAsia="zh-CN"/>
        </w:rPr>
        <w:t xml:space="preserve"> </w:t>
      </w:r>
      <w:r w:rsidRPr="00187ED0">
        <w:rPr>
          <w:rFonts w:ascii="Times New Roman" w:hAnsi="Times New Roman"/>
          <w:lang w:eastAsia="zh-CN"/>
        </w:rPr>
        <w:t xml:space="preserve">to perform </w:t>
      </w:r>
      <w:r w:rsidRPr="00FC0F5D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>, including:</w:t>
      </w:r>
    </w:p>
    <w:p w14:paraId="7D74B816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interface;</w:t>
      </w:r>
    </w:p>
    <w:p w14:paraId="01C7300A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Sidelink Positioning for In Network Coverage and Partial Network Coverage </w:t>
      </w:r>
      <w:r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Pr="00187ED0">
        <w:rPr>
          <w:rFonts w:ascii="Times New Roman" w:hAnsi="Times New Roman"/>
          <w:lang w:eastAsia="zh-CN"/>
        </w:rPr>
        <w:t xml:space="preserve"> </w:t>
      </w:r>
      <w:r w:rsidRPr="00AD42A9">
        <w:rPr>
          <w:rFonts w:ascii="Times New Roman" w:hAnsi="Times New Roman"/>
          <w:lang w:eastAsia="zh-CN"/>
        </w:rPr>
        <w:t>NAS connection</w:t>
      </w:r>
      <w:r>
        <w:rPr>
          <w:rFonts w:ascii="Times New Roman" w:hAnsi="Times New Roman"/>
          <w:lang w:eastAsia="zh-CN"/>
        </w:rPr>
        <w:t>;</w:t>
      </w:r>
    </w:p>
    <w:p w14:paraId="518A8F7A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Ranging/Sidelin</w:t>
      </w:r>
      <w:r w:rsidRPr="00555563">
        <w:rPr>
          <w:rFonts w:ascii="Times New Roman" w:hAnsi="Times New Roman"/>
        </w:rPr>
        <w:t xml:space="preserve">k Positioning </w:t>
      </w:r>
      <w:r w:rsidRPr="00C6246B">
        <w:rPr>
          <w:rFonts w:ascii="Times New Roman" w:hAnsi="Times New Roman"/>
        </w:rPr>
        <w:t>service</w:t>
      </w:r>
      <w:r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Pr="002A553C">
        <w:rPr>
          <w:rFonts w:ascii="Times New Roman" w:hAnsi="Times New Roman"/>
          <w:lang w:eastAsia="zh-CN"/>
        </w:rPr>
        <w:t>including triggering Ranging and Sidelink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>
        <w:rPr>
          <w:rFonts w:ascii="Times New Roman" w:hAnsi="Times New Roman"/>
          <w:lang w:eastAsia="zh-CN"/>
        </w:rPr>
        <w:t>:</w:t>
      </w:r>
    </w:p>
    <w:p w14:paraId="4BAF1CBB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to SL Client UE </w:t>
      </w:r>
      <w:r>
        <w:rPr>
          <w:rFonts w:ascii="Times New Roman" w:hAnsi="Times New Roman"/>
          <w:lang w:eastAsia="zh-CN"/>
        </w:rPr>
        <w:t>through</w:t>
      </w:r>
      <w:r w:rsidRPr="0040221B">
        <w:rPr>
          <w:rFonts w:ascii="Times New Roman" w:hAnsi="Times New Roman"/>
          <w:lang w:eastAsia="zh-CN"/>
        </w:rPr>
        <w:t xml:space="preserve"> PC5 interfaces</w:t>
      </w:r>
      <w:r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Pr="0078757F">
        <w:rPr>
          <w:rFonts w:ascii="Times New Roman" w:hAnsi="Times New Roman"/>
          <w:lang w:eastAsia="zh-CN"/>
        </w:rPr>
        <w:t>though 5GC networ</w:t>
      </w:r>
      <w:r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17EE0183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the exposure to AF by enhancing the related eLCS procedures;</w:t>
      </w:r>
    </w:p>
    <w:p w14:paraId="20BCAE52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>he exposure to 5GC NF by enhancing the related eLCS procedures;</w:t>
      </w:r>
    </w:p>
    <w:p w14:paraId="01784E51" w14:textId="77777777" w:rsidR="000A1124" w:rsidRPr="0040221B" w:rsidRDefault="000A1124" w:rsidP="000A1124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7F613AAF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Nnef_EventExposure reusing the eLCS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501553CB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Nnef_ServiceParameter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Ranging/SideLink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</w:t>
      </w:r>
      <w:ins w:id="3" w:author="Ericsson_Maria Liang" w:date="2024-02-21T01:49:00Z">
        <w:r w:rsidRPr="009B71F9">
          <w:rPr>
            <w:rFonts w:ascii="Times New Roman" w:hAnsi="Times New Roman"/>
            <w:lang w:eastAsia="zh-CN"/>
          </w:rPr>
          <w:t xml:space="preserve">and the mapping between Application Layer ID and GPSI </w:t>
        </w:r>
      </w:ins>
      <w:r>
        <w:rPr>
          <w:rFonts w:ascii="Times New Roman" w:hAnsi="Times New Roman"/>
          <w:lang w:eastAsia="zh-CN"/>
        </w:rPr>
        <w:t>by an AF</w:t>
      </w:r>
      <w:r w:rsidRPr="0040221B">
        <w:rPr>
          <w:rFonts w:ascii="Times New Roman" w:hAnsi="Times New Roman"/>
          <w:lang w:eastAsia="zh-CN"/>
        </w:rPr>
        <w:t>;</w:t>
      </w:r>
    </w:p>
    <w:p w14:paraId="5D3C80AA" w14:textId="77777777" w:rsidR="000A1124" w:rsidRPr="00FA3F31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FA3F31">
        <w:rPr>
          <w:rFonts w:ascii="Times New Roman" w:hAnsi="Times New Roman"/>
          <w:lang w:eastAsia="zh-CN"/>
        </w:rPr>
        <w:t xml:space="preserve">updates to the NEF interface to support the mapping between application layer ID and GPSI </w:t>
      </w:r>
      <w:r>
        <w:rPr>
          <w:rFonts w:ascii="Times New Roman" w:hAnsi="Times New Roman"/>
          <w:lang w:eastAsia="zh-CN"/>
        </w:rPr>
        <w:t xml:space="preserve">consumed </w:t>
      </w:r>
      <w:r w:rsidRPr="00FA3F31">
        <w:rPr>
          <w:rFonts w:ascii="Times New Roman" w:hAnsi="Times New Roman"/>
          <w:lang w:eastAsia="zh-CN"/>
        </w:rPr>
        <w:t xml:space="preserve">by an </w:t>
      </w:r>
      <w:r>
        <w:rPr>
          <w:rFonts w:ascii="Times New Roman" w:hAnsi="Times New Roman"/>
          <w:lang w:eastAsia="zh-CN"/>
        </w:rPr>
        <w:t>GMLC</w:t>
      </w:r>
      <w:r w:rsidRPr="00FA3F31">
        <w:rPr>
          <w:rFonts w:ascii="Times New Roman" w:hAnsi="Times New Roman"/>
          <w:lang w:eastAsia="zh-CN"/>
        </w:rPr>
        <w:t>;</w:t>
      </w:r>
    </w:p>
    <w:p w14:paraId="7520E580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Ranging/S</w:t>
      </w:r>
      <w:r>
        <w:rPr>
          <w:rFonts w:ascii="Times New Roman" w:hAnsi="Times New Roman"/>
          <w:lang w:eastAsia="zh-CN"/>
        </w:rPr>
        <w:t>ideLink</w:t>
      </w:r>
      <w:r w:rsidRPr="00FD2E23">
        <w:rPr>
          <w:rFonts w:ascii="Times New Roman" w:hAnsi="Times New Roman"/>
          <w:lang w:eastAsia="zh-CN"/>
        </w:rPr>
        <w:t xml:space="preserve"> Positioning service parameters</w:t>
      </w:r>
      <w:ins w:id="4" w:author="Ericsson_Maria Liang" w:date="2024-02-21T01:51:00Z">
        <w:r w:rsidRPr="00D30CA5">
          <w:rPr>
            <w:rFonts w:ascii="Times New Roman" w:hAnsi="Times New Roman"/>
            <w:lang w:eastAsia="zh-CN"/>
          </w:rPr>
          <w:t xml:space="preserve"> </w:t>
        </w:r>
      </w:ins>
      <w:ins w:id="5" w:author="Ericsson_Maria Liang" w:date="2024-02-21T01:52:00Z">
        <w:r w:rsidRPr="009B71F9">
          <w:rPr>
            <w:rFonts w:ascii="Times New Roman" w:hAnsi="Times New Roman"/>
            <w:lang w:eastAsia="zh-CN"/>
          </w:rPr>
          <w:t>and</w:t>
        </w:r>
      </w:ins>
      <w:ins w:id="6" w:author="Ericsson_Maria Liang" w:date="2024-02-21T01:53:00Z">
        <w:r>
          <w:rPr>
            <w:rFonts w:ascii="Times New Roman" w:hAnsi="Times New Roman"/>
            <w:lang w:eastAsia="zh-CN"/>
          </w:rPr>
          <w:t xml:space="preserve"> store as </w:t>
        </w:r>
      </w:ins>
      <w:ins w:id="7" w:author="Ericsson_Maria Liang" w:date="2024-02-21T01:51:00Z">
        <w:r w:rsidRPr="009B71F9">
          <w:rPr>
            <w:rFonts w:ascii="Times New Roman" w:hAnsi="Times New Roman"/>
            <w:lang w:eastAsia="zh-CN"/>
          </w:rPr>
          <w:t xml:space="preserve">application data </w:t>
        </w:r>
      </w:ins>
      <w:ins w:id="8" w:author="Ericsson_Maria Liang" w:date="2024-02-21T01:53:00Z">
        <w:r>
          <w:rPr>
            <w:rFonts w:ascii="Times New Roman" w:hAnsi="Times New Roman"/>
            <w:lang w:eastAsia="zh-CN"/>
          </w:rPr>
          <w:t xml:space="preserve">with </w:t>
        </w:r>
      </w:ins>
      <w:ins w:id="9" w:author="Ericsson_Maria Liang" w:date="2024-02-21T01:51:00Z">
        <w:r w:rsidRPr="009B71F9">
          <w:rPr>
            <w:rFonts w:ascii="Times New Roman" w:hAnsi="Times New Roman"/>
            <w:lang w:eastAsia="zh-CN"/>
          </w:rPr>
          <w:t>the GPSI and Application Layer ID mapping information provisioned by AF</w:t>
        </w:r>
      </w:ins>
      <w:r>
        <w:rPr>
          <w:rFonts w:ascii="Times New Roman" w:hAnsi="Times New Roman"/>
          <w:lang w:eastAsia="zh-CN"/>
        </w:rPr>
        <w:t>;</w:t>
      </w:r>
    </w:p>
    <w:p w14:paraId="0A116759" w14:textId="77777777" w:rsidR="000A1124" w:rsidRPr="00B1439C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>provisioning in Ranging based services and sidelink positioning;</w:t>
      </w:r>
    </w:p>
    <w:p w14:paraId="58B680F2" w14:textId="77777777" w:rsidR="000A1124" w:rsidRPr="0040221B" w:rsidRDefault="000A1124" w:rsidP="000A1124">
      <w:pPr>
        <w:rPr>
          <w:rFonts w:eastAsia="宋体"/>
          <w:b/>
          <w:u w:val="single"/>
          <w:lang w:eastAsia="zh-CN"/>
        </w:rPr>
      </w:pPr>
      <w:bookmarkStart w:id="10" w:name="_Hlk160168095"/>
      <w:r w:rsidRPr="0040221B">
        <w:rPr>
          <w:rFonts w:eastAsia="宋体"/>
          <w:b/>
          <w:u w:val="single"/>
        </w:rPr>
        <w:t>CT4:</w:t>
      </w:r>
    </w:p>
    <w:p w14:paraId="6C7DA5EB" w14:textId="3D8FEFE8" w:rsidR="000A1124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1" w:author="Xiaomi-r1" w:date="2024-03-01T06:40:00Z">
        <w:r w:rsidRPr="00970BF8" w:rsidDel="00C21ABA">
          <w:rPr>
            <w:color w:val="000000"/>
            <w:lang w:eastAsia="zh-CN"/>
          </w:rPr>
          <w:delText xml:space="preserve">potential </w:delText>
        </w:r>
      </w:del>
      <w:r w:rsidRPr="00970BF8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12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>for subscription to support Ranging based services and sidelink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sidelink positioning;</w:t>
      </w:r>
      <w:bookmarkEnd w:id="12"/>
    </w:p>
    <w:p w14:paraId="2B5318B1" w14:textId="55F3734B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3" w:author="Xiaomi-r1" w:date="2024-03-01T06:40:00Z">
        <w:r w:rsidRPr="00DD5ED9" w:rsidDel="00C21ABA">
          <w:rPr>
            <w:color w:val="000000"/>
            <w:lang w:eastAsia="zh-CN"/>
          </w:rPr>
          <w:delText xml:space="preserve">potential </w:delText>
        </w:r>
      </w:del>
      <w:r w:rsidRPr="00DD5ED9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sidelink positioning</w:t>
      </w:r>
      <w:r w:rsidRPr="00970BF8">
        <w:rPr>
          <w:color w:val="000000"/>
          <w:lang w:eastAsia="zh-CN"/>
        </w:rPr>
        <w:t>;</w:t>
      </w:r>
    </w:p>
    <w:p w14:paraId="2DE6FC91" w14:textId="779AE02E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4" w:author="Xiaomi-r1" w:date="2024-03-01T06:40:00Z">
        <w:r w:rsidRPr="00970BF8" w:rsidDel="00C21ABA">
          <w:rPr>
            <w:color w:val="000000"/>
            <w:lang w:eastAsia="zh-CN"/>
          </w:rPr>
          <w:delText xml:space="preserve">potential </w:delText>
        </w:r>
      </w:del>
      <w:r w:rsidRPr="00970BF8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sidelink positioning, e.g., </w:t>
      </w:r>
      <w:r w:rsidRPr="00970BF8">
        <w:rPr>
          <w:color w:val="000000"/>
          <w:lang w:eastAsia="ja-JP"/>
        </w:rPr>
        <w:t>support Network -assisted Operation and Network assisted Ranging/Sidelink Positioning</w:t>
      </w:r>
      <w:r w:rsidRPr="00970BF8">
        <w:rPr>
          <w:color w:val="000000"/>
          <w:lang w:eastAsia="zh-CN"/>
        </w:rPr>
        <w:t>;</w:t>
      </w:r>
    </w:p>
    <w:p w14:paraId="11741E58" w14:textId="0B97400C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5" w:author="Xiaomi-r1" w:date="2024-03-01T06:40:00Z">
        <w:r w:rsidRPr="0040221B" w:rsidDel="00C21ABA">
          <w:rPr>
            <w:lang w:eastAsia="zh-CN"/>
          </w:rPr>
          <w:delText xml:space="preserve">potential </w:delText>
        </w:r>
      </w:del>
      <w:r w:rsidRPr="0040221B">
        <w:rPr>
          <w:lang w:eastAsia="zh-CN"/>
        </w:rPr>
        <w:t>update</w:t>
      </w:r>
      <w:r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sidelink positioning, e.g., expose Ranging/Sidelink Positioning service to SL Client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2EBCDD60" w14:textId="4480BF3C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6" w:author="Xiaomi-r1" w:date="2024-03-01T06:40:00Z">
        <w:r w:rsidRPr="00804399" w:rsidDel="00C21ABA">
          <w:rPr>
            <w:lang w:eastAsia="zh-CN"/>
          </w:rPr>
          <w:delText xml:space="preserve">potential </w:delText>
        </w:r>
      </w:del>
      <w:r w:rsidRPr="00804399">
        <w:rPr>
          <w:lang w:eastAsia="zh-CN"/>
        </w:rPr>
        <w:t xml:space="preserve">updates to </w:t>
      </w:r>
      <w:r>
        <w:rPr>
          <w:lang w:eastAsia="zh-CN"/>
        </w:rPr>
        <w:t xml:space="preserve">AMF </w:t>
      </w:r>
      <w:r w:rsidRPr="00804399">
        <w:rPr>
          <w:lang w:eastAsia="zh-CN"/>
        </w:rPr>
        <w:t>to support Ranging based services and sidelink positioning, e.g., UE Positioning assisted by Sidelink Positioning and involving 5GC;</w:t>
      </w:r>
    </w:p>
    <w:p w14:paraId="1E8589B0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Pr="00C3322F">
        <w:rPr>
          <w:rFonts w:ascii="Times New Roman" w:hAnsi="Times New Roman"/>
          <w:lang w:eastAsia="zh-CN"/>
        </w:rPr>
        <w:t xml:space="preserve">upport </w:t>
      </w:r>
      <w:r w:rsidRPr="009A4DF9">
        <w:rPr>
          <w:rFonts w:ascii="Times New Roman" w:hAnsi="Times New Roman"/>
          <w:lang w:eastAsia="zh-CN"/>
        </w:rPr>
        <w:t>the SideLink Positioning Key Management Function (SLPKMF)</w:t>
      </w:r>
      <w:r>
        <w:rPr>
          <w:rFonts w:ascii="Times New Roman" w:hAnsi="Times New Roman"/>
          <w:lang w:eastAsia="zh-CN"/>
        </w:rPr>
        <w:t xml:space="preserve"> services for </w:t>
      </w:r>
      <w:r w:rsidRPr="009A4DF9">
        <w:rPr>
          <w:rFonts w:ascii="Times New Roman" w:hAnsi="Times New Roman"/>
          <w:lang w:eastAsia="zh-CN"/>
        </w:rPr>
        <w:t xml:space="preserve">the security and privacy aspects of </w:t>
      </w:r>
      <w:r w:rsidRPr="00C3322F">
        <w:rPr>
          <w:rFonts w:ascii="Times New Roman" w:hAnsi="Times New Roman"/>
          <w:lang w:eastAsia="zh-CN"/>
        </w:rPr>
        <w:t>Ranging based services and sidelink positioning</w:t>
      </w:r>
      <w:r>
        <w:rPr>
          <w:rFonts w:ascii="Times New Roman" w:hAnsi="Times New Roman" w:hint="eastAsia"/>
          <w:lang w:eastAsia="zh-CN"/>
        </w:rPr>
        <w:t>.</w:t>
      </w:r>
    </w:p>
    <w:p w14:paraId="03FFE84D" w14:textId="1A354774" w:rsidR="000A1124" w:rsidRPr="00C3322F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del w:id="17" w:author="Xiaomi-r1" w:date="2024-03-01T06:40:00Z">
        <w:r w:rsidRPr="004D3FA8" w:rsidDel="00C21ABA">
          <w:rPr>
            <w:rFonts w:ascii="Times New Roman" w:hAnsi="Times New Roman"/>
            <w:lang w:eastAsia="zh-CN"/>
          </w:rPr>
          <w:delText xml:space="preserve">potential </w:delText>
        </w:r>
      </w:del>
      <w:r w:rsidRPr="004D3FA8">
        <w:rPr>
          <w:rFonts w:ascii="Times New Roman" w:hAnsi="Times New Roman"/>
          <w:lang w:eastAsia="zh-CN"/>
        </w:rPr>
        <w:t>updates to Supplementary services specification to support Ranging based services and sidelink positioning</w:t>
      </w:r>
      <w:r>
        <w:rPr>
          <w:rFonts w:ascii="Times New Roman" w:hAnsi="Times New Roman"/>
          <w:lang w:eastAsia="zh-CN"/>
        </w:rPr>
        <w:t>.</w:t>
      </w:r>
    </w:p>
    <w:p w14:paraId="0B7F90C4" w14:textId="77777777" w:rsidR="000A1124" w:rsidRPr="007861B8" w:rsidRDefault="000A1124" w:rsidP="000A112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7E16AEC" w14:textId="77777777" w:rsidR="000A1124" w:rsidRPr="007861B8" w:rsidRDefault="000A1124" w:rsidP="000A112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A1124" w:rsidRPr="00E10367" w14:paraId="03B8FD78" w14:textId="77777777" w:rsidTr="00F272A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DCFB0A8" w14:textId="77777777" w:rsidR="000A1124" w:rsidRPr="00E10367" w:rsidRDefault="000A1124" w:rsidP="00F272A8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A1124" w14:paraId="36CF874D" w14:textId="77777777" w:rsidTr="00F272A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AE08F4D" w14:textId="77777777" w:rsidR="000A1124" w:rsidRPr="00FF3F0C" w:rsidRDefault="000A1124" w:rsidP="00F272A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66B58" w14:textId="77777777" w:rsidR="000A1124" w:rsidRPr="000C5FE3" w:rsidRDefault="000A1124" w:rsidP="00F272A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9B0D7DF" w14:textId="77777777" w:rsidR="000A1124" w:rsidRPr="00E10367" w:rsidRDefault="000A1124" w:rsidP="00F272A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0567C1A" w14:textId="77777777" w:rsidR="000A1124" w:rsidRPr="00E10367" w:rsidRDefault="000A1124" w:rsidP="00F272A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0E3AF1C" w14:textId="77777777" w:rsidR="000A1124" w:rsidRPr="00E10367" w:rsidRDefault="000A1124" w:rsidP="00F272A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C1B1D2" w14:textId="77777777" w:rsidR="000A1124" w:rsidRPr="00E10367" w:rsidRDefault="000A1124" w:rsidP="00F272A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A1124" w:rsidRPr="00251D80" w14:paraId="6DEF8242" w14:textId="77777777" w:rsidTr="00F272A8">
        <w:trPr>
          <w:cantSplit/>
          <w:jc w:val="center"/>
        </w:trPr>
        <w:tc>
          <w:tcPr>
            <w:tcW w:w="1617" w:type="dxa"/>
          </w:tcPr>
          <w:p w14:paraId="52866FC9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0A7B518F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r>
              <w:rPr>
                <w:i/>
                <w:iCs/>
              </w:rPr>
              <w:t>514</w:t>
            </w:r>
          </w:p>
        </w:tc>
        <w:tc>
          <w:tcPr>
            <w:tcW w:w="2409" w:type="dxa"/>
          </w:tcPr>
          <w:p w14:paraId="37F47EC4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>Ranging based services and sidelink positioning in 5G system(5GS)</w:t>
            </w:r>
            <w:r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39AFF84D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</w:t>
            </w:r>
            <w:del w:id="18" w:author="Xiaomi" w:date="2024-02-18T09:54:00Z">
              <w:r w:rsidRPr="0044709B" w:rsidDel="00EC27E3">
                <w:rPr>
                  <w:rFonts w:ascii="Arial" w:hAnsi="Arial"/>
                  <w:iCs/>
                  <w:sz w:val="18"/>
                </w:rPr>
                <w:delText>102</w:delText>
              </w:r>
            </w:del>
            <w:ins w:id="19" w:author="Xiaomi" w:date="2024-02-18T09:54:00Z">
              <w:r w:rsidRPr="0044709B">
                <w:rPr>
                  <w:rFonts w:ascii="Arial" w:hAnsi="Arial"/>
                  <w:iCs/>
                  <w:sz w:val="18"/>
                </w:rPr>
                <w:t>10</w:t>
              </w:r>
              <w:r>
                <w:rPr>
                  <w:rFonts w:ascii="Arial" w:hAnsi="Arial"/>
                  <w:iCs/>
                  <w:sz w:val="18"/>
                </w:rPr>
                <w:t>3</w:t>
              </w:r>
            </w:ins>
          </w:p>
          <w:p w14:paraId="2ED5664F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</w:t>
            </w:r>
            <w:ins w:id="20" w:author="Xiaomi" w:date="2024-02-18T09:54:00Z">
              <w:r w:rsidRPr="0098394C">
                <w:rPr>
                  <w:i/>
                  <w:iCs/>
                </w:rPr>
                <w:t>March 2024</w:t>
              </w:r>
            </w:ins>
            <w:del w:id="21" w:author="Xiaomi" w:date="2024-02-18T09:54:00Z">
              <w:r w:rsidRPr="0098394C" w:rsidDel="00787F7C">
                <w:rPr>
                  <w:i/>
                  <w:iCs/>
                </w:rPr>
                <w:delText>December 2023</w:delText>
              </w:r>
            </w:del>
            <w:r w:rsidRPr="0098394C">
              <w:rPr>
                <w:i/>
                <w:iCs/>
              </w:rPr>
              <w:t>)</w:t>
            </w:r>
          </w:p>
        </w:tc>
        <w:tc>
          <w:tcPr>
            <w:tcW w:w="1074" w:type="dxa"/>
          </w:tcPr>
          <w:p w14:paraId="4BC2B15A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071A9C92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22F53C79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C</w:t>
            </w:r>
            <w:r>
              <w:rPr>
                <w:i/>
                <w:iCs/>
                <w:lang w:eastAsia="zh-CN"/>
              </w:rPr>
              <w:t>T1</w:t>
            </w:r>
          </w:p>
          <w:p w14:paraId="351DA09C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</w:p>
          <w:p w14:paraId="4CA7526B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4A11B33B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2415A88A" w14:textId="77777777" w:rsidR="000A1124" w:rsidRPr="00540700" w:rsidRDefault="004A618A" w:rsidP="00F272A8">
            <w:pPr>
              <w:pStyle w:val="TAL"/>
              <w:rPr>
                <w:rFonts w:eastAsia="Yu Mincho"/>
                <w:i/>
                <w:iCs/>
              </w:rPr>
            </w:pPr>
            <w:hyperlink r:id="rId12" w:history="1">
              <w:r w:rsidR="000A1124" w:rsidRPr="00D10292">
                <w:rPr>
                  <w:rStyle w:val="ab"/>
                  <w:rFonts w:hint="eastAsia"/>
                  <w:i/>
                  <w:iCs/>
                </w:rPr>
                <w:t>t</w:t>
              </w:r>
              <w:r w:rsidR="000A1124" w:rsidRPr="00D10292">
                <w:rPr>
                  <w:rStyle w:val="ab"/>
                  <w:i/>
                  <w:iCs/>
                </w:rPr>
                <w:t>angtingfang@xiaomi.com</w:t>
              </w:r>
            </w:hyperlink>
          </w:p>
        </w:tc>
      </w:tr>
      <w:tr w:rsidR="000A1124" w:rsidRPr="00251D80" w14:paraId="1AF214B3" w14:textId="77777777" w:rsidTr="00F272A8">
        <w:trPr>
          <w:cantSplit/>
          <w:jc w:val="center"/>
        </w:trPr>
        <w:tc>
          <w:tcPr>
            <w:tcW w:w="1617" w:type="dxa"/>
          </w:tcPr>
          <w:p w14:paraId="18650CCC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77A8BA75" w14:textId="77777777" w:rsidR="000A1124" w:rsidRPr="0098394C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2</w:t>
            </w:r>
            <w:r>
              <w:rPr>
                <w:i/>
                <w:iCs/>
                <w:lang w:eastAsia="zh-CN"/>
              </w:rPr>
              <w:t>9.586</w:t>
            </w:r>
          </w:p>
        </w:tc>
        <w:tc>
          <w:tcPr>
            <w:tcW w:w="2409" w:type="dxa"/>
          </w:tcPr>
          <w:p w14:paraId="1F061E3B" w14:textId="77777777" w:rsidR="000A1124" w:rsidRDefault="000A1124" w:rsidP="00F272A8">
            <w:pPr>
              <w:pStyle w:val="TAL"/>
              <w:rPr>
                <w:i/>
                <w:iCs/>
              </w:rPr>
            </w:pPr>
            <w:r w:rsidRPr="002A2F29">
              <w:rPr>
                <w:i/>
                <w:iCs/>
              </w:rPr>
              <w:t>5G System;</w:t>
            </w:r>
          </w:p>
          <w:p w14:paraId="48C27D7F" w14:textId="77777777" w:rsidR="000A1124" w:rsidRPr="002A2F29" w:rsidRDefault="000A1124" w:rsidP="00F272A8">
            <w:pPr>
              <w:pStyle w:val="TAL"/>
              <w:rPr>
                <w:i/>
                <w:iCs/>
              </w:rPr>
            </w:pPr>
            <w:r w:rsidRPr="003E7B41">
              <w:rPr>
                <w:i/>
                <w:iCs/>
              </w:rPr>
              <w:t>SideLink Positioning Key Management Services</w:t>
            </w:r>
            <w:r>
              <w:rPr>
                <w:i/>
                <w:iCs/>
              </w:rPr>
              <w:t>;</w:t>
            </w:r>
          </w:p>
          <w:p w14:paraId="68555696" w14:textId="77777777" w:rsidR="000A1124" w:rsidRPr="002A2F29" w:rsidRDefault="000A1124" w:rsidP="00F272A8">
            <w:pPr>
              <w:pStyle w:val="TAL"/>
              <w:rPr>
                <w:rFonts w:eastAsia="Yu Mincho"/>
                <w:i/>
                <w:iCs/>
              </w:rPr>
            </w:pPr>
            <w:r w:rsidRPr="002A2F29">
              <w:rPr>
                <w:i/>
                <w:iCs/>
              </w:rPr>
              <w:t>Stage 3</w:t>
            </w:r>
          </w:p>
        </w:tc>
        <w:tc>
          <w:tcPr>
            <w:tcW w:w="993" w:type="dxa"/>
          </w:tcPr>
          <w:p w14:paraId="2CE7B673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04F1A37" w14:textId="77777777" w:rsidR="000A1124" w:rsidRPr="0044709B" w:rsidRDefault="000A1124" w:rsidP="00F272A8">
            <w:pPr>
              <w:pStyle w:val="TAL"/>
              <w:rPr>
                <w:iCs/>
              </w:rPr>
            </w:pPr>
            <w:r w:rsidRPr="00895381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05AD91EA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6EC380FE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895381">
              <w:rPr>
                <w:rFonts w:ascii="Arial" w:hAnsi="Arial"/>
                <w:iCs/>
                <w:sz w:val="18"/>
              </w:rPr>
              <w:t>(March 2024)</w:t>
            </w:r>
          </w:p>
        </w:tc>
        <w:tc>
          <w:tcPr>
            <w:tcW w:w="2186" w:type="dxa"/>
          </w:tcPr>
          <w:p w14:paraId="5D3878F2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CT4</w:t>
            </w:r>
          </w:p>
          <w:p w14:paraId="5A84D2AD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</w:p>
          <w:p w14:paraId="34930CDE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8616835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BE77EA4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</w:tbl>
    <w:p w14:paraId="5410D691" w14:textId="77777777" w:rsidR="000A1124" w:rsidRDefault="000A1124" w:rsidP="000A1124">
      <w:pPr>
        <w:pStyle w:val="FP"/>
      </w:pPr>
    </w:p>
    <w:p w14:paraId="250453B7" w14:textId="77777777" w:rsidR="000A1124" w:rsidRDefault="000A1124" w:rsidP="000A112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A1124" w:rsidRPr="00C50F7C" w14:paraId="200768C4" w14:textId="77777777" w:rsidTr="00F272A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0C618F" w14:textId="77777777" w:rsidR="000A1124" w:rsidRPr="00C50F7C" w:rsidRDefault="000A1124" w:rsidP="00F272A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A1124" w:rsidRPr="00C50F7C" w14:paraId="4FC23CD2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4AFB6C" w14:textId="77777777" w:rsidR="000A1124" w:rsidRPr="00C50F7C" w:rsidRDefault="000A1124" w:rsidP="00F272A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9C3E5D" w14:textId="77777777" w:rsidR="000A1124" w:rsidRPr="00C50F7C" w:rsidRDefault="000A1124" w:rsidP="00F272A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1177B5" w14:textId="77777777" w:rsidR="000A1124" w:rsidRPr="00C50F7C" w:rsidRDefault="000A1124" w:rsidP="00F272A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2A59C3" w14:textId="77777777" w:rsidR="000A1124" w:rsidRDefault="000A1124" w:rsidP="00F272A8">
            <w:pPr>
              <w:pStyle w:val="TAH"/>
            </w:pPr>
            <w:r>
              <w:t>Remarks</w:t>
            </w:r>
          </w:p>
        </w:tc>
      </w:tr>
      <w:tr w:rsidR="000A1124" w:rsidRPr="0013022C" w14:paraId="5A403A9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19D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D10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FE0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BEB0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14:paraId="765F1BB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2FE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00AA" w14:textId="51BA3854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22" w:author="Xiaomi-r1" w:date="2024-03-01T06:41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</w:delText>
              </w:r>
            </w:del>
            <w:ins w:id="23" w:author="Xiaomi-r1" w:date="2024-03-01T06:41:00Z">
              <w:r w:rsidR="00A93EAF">
                <w:rPr>
                  <w:rFonts w:ascii="Times New Roman" w:hAnsi="Times New Roman"/>
                  <w:sz w:val="20"/>
                </w:rPr>
                <w:t>U</w:t>
              </w:r>
              <w:r w:rsidR="00A93EAF" w:rsidRPr="0013022C">
                <w:rPr>
                  <w:rFonts w:ascii="Times New Roman" w:hAnsi="Times New Roman"/>
                  <w:sz w:val="20"/>
                </w:rPr>
                <w:t>pdate</w:t>
              </w:r>
              <w:r w:rsidR="00A93EAF">
                <w:rPr>
                  <w:rFonts w:ascii="Times New Roman" w:hAnsi="Times New Roman"/>
                  <w:sz w:val="20"/>
                </w:rPr>
                <w:t>s</w:t>
              </w:r>
              <w:r w:rsidR="00A93EAF"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to </w:t>
            </w:r>
            <w:del w:id="24" w:author="Xiaomi-r1" w:date="2024-03-01T06:42:00Z">
              <w:r w:rsidRPr="0013022C" w:rsidDel="00622803">
                <w:rPr>
                  <w:rFonts w:ascii="Times New Roman" w:hAnsi="Times New Roman"/>
                  <w:sz w:val="20"/>
                </w:rPr>
                <w:delText>5G ProSe Model A and Model B Direct Discovery</w:delText>
              </w:r>
            </w:del>
            <w:ins w:id="25" w:author="Xiaomi-r1" w:date="2024-03-01T06:42:00Z">
              <w:r w:rsidR="00622803">
                <w:rPr>
                  <w:rFonts w:ascii="Times New Roman" w:hAnsi="Times New Roman"/>
                  <w:sz w:val="20"/>
                </w:rPr>
                <w:t>Direct link management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47F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4B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:rsidDel="00A93EAF" w14:paraId="6BD85B08" w14:textId="46B2DD8D" w:rsidTr="00F272A8">
        <w:trPr>
          <w:cantSplit/>
          <w:jc w:val="center"/>
          <w:del w:id="26" w:author="Xiaomi-r1" w:date="2024-03-01T0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2806" w14:textId="38A379D7" w:rsidR="000A1124" w:rsidRPr="0013022C" w:rsidDel="00A93EAF" w:rsidRDefault="000A1124" w:rsidP="00F272A8">
            <w:pPr>
              <w:pStyle w:val="TAL"/>
              <w:rPr>
                <w:del w:id="27" w:author="Xiaomi-r1" w:date="2024-03-01T06:40:00Z"/>
                <w:rFonts w:ascii="Times New Roman" w:hAnsi="Times New Roman"/>
              </w:rPr>
            </w:pPr>
            <w:del w:id="28" w:author="Xiaomi-r1" w:date="2024-03-01T06:40:00Z">
              <w:r w:rsidRPr="0013022C" w:rsidDel="00A93EAF">
                <w:rPr>
                  <w:rFonts w:ascii="Times New Roman" w:hAnsi="Times New Roman"/>
                </w:rPr>
                <w:delText>24.555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360A" w14:textId="7285FAE1" w:rsidR="000A1124" w:rsidRPr="0013022C" w:rsidDel="00A93EAF" w:rsidRDefault="000A1124" w:rsidP="00F272A8">
            <w:pPr>
              <w:pStyle w:val="TAL"/>
              <w:rPr>
                <w:del w:id="29" w:author="Xiaomi-r1" w:date="2024-03-01T06:40:00Z"/>
                <w:rFonts w:ascii="Times New Roman" w:hAnsi="Times New Roman"/>
              </w:rPr>
            </w:pPr>
            <w:del w:id="30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to 5G ProSe policies to support Ranging based services and sidelink positioning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D887" w14:textId="18F67869" w:rsidR="000A1124" w:rsidRPr="0013022C" w:rsidDel="00A93EAF" w:rsidRDefault="000A1124" w:rsidP="00F272A8">
            <w:pPr>
              <w:pStyle w:val="TAL"/>
              <w:rPr>
                <w:del w:id="31" w:author="Xiaomi-r1" w:date="2024-03-01T06:40:00Z"/>
                <w:rFonts w:ascii="Times New Roman" w:hAnsi="Times New Roman"/>
              </w:rPr>
            </w:pPr>
            <w:del w:id="32" w:author="Xiaomi-r1" w:date="2024-03-01T06:40:00Z">
              <w:r w:rsidRPr="0013022C" w:rsidDel="00A93EAF">
                <w:rPr>
                  <w:rFonts w:ascii="Times New Roman" w:hAnsi="Times New Roman"/>
                  <w:lang w:eastAsia="zh-CN"/>
                </w:rPr>
                <w:delText>TSG CT 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840B" w14:textId="4276128F" w:rsidR="000A1124" w:rsidRPr="0013022C" w:rsidDel="00A93EAF" w:rsidRDefault="000A1124" w:rsidP="00F272A8">
            <w:pPr>
              <w:pStyle w:val="TAL"/>
              <w:rPr>
                <w:del w:id="33" w:author="Xiaomi-r1" w:date="2024-03-01T06:40:00Z"/>
                <w:rFonts w:ascii="Times New Roman" w:hAnsi="Times New Roman"/>
              </w:rPr>
            </w:pPr>
            <w:del w:id="34" w:author="Xiaomi-r1" w:date="2024-03-01T06:40:00Z">
              <w:r w:rsidRPr="0013022C" w:rsidDel="00A93EAF">
                <w:rPr>
                  <w:rFonts w:ascii="Times New Roman" w:hAnsi="Times New Roman"/>
                </w:rPr>
                <w:delText>CT1</w:delText>
              </w:r>
            </w:del>
          </w:p>
        </w:tc>
      </w:tr>
      <w:tr w:rsidR="000A1124" w:rsidRPr="0013022C" w14:paraId="2258284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353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9429" w14:textId="1E0D03F0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35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 xml:space="preserve">Potential </w:delText>
              </w:r>
            </w:del>
            <w:del w:id="36" w:author="Xiaomi-r1" w:date="2024-03-01T06:41:00Z">
              <w:r w:rsidRPr="0013022C" w:rsidDel="00A93EAF">
                <w:rPr>
                  <w:rFonts w:ascii="Times New Roman" w:hAnsi="Times New Roman" w:hint="eastAsia"/>
                  <w:sz w:val="20"/>
                  <w:lang w:eastAsia="zh-CN"/>
                </w:rPr>
                <w:delText>u</w:delText>
              </w:r>
            </w:del>
            <w:ins w:id="37" w:author="Xiaomi-r1" w:date="2024-03-01T06:41:00Z">
              <w:r w:rsidR="00A93EAF">
                <w:rPr>
                  <w:rFonts w:ascii="Times New Roman" w:hAnsi="Times New Roman"/>
                  <w:sz w:val="20"/>
                  <w:lang w:eastAsia="zh-CN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LCS </w:t>
            </w:r>
            <w:del w:id="38" w:author="Xiaomi-r1" w:date="2024-03-01T06:43:00Z">
              <w:r w:rsidRPr="0013022C" w:rsidDel="009223F3">
                <w:rPr>
                  <w:rFonts w:ascii="Times New Roman" w:hAnsi="Times New Roman"/>
                  <w:sz w:val="20"/>
                </w:rPr>
                <w:delText xml:space="preserve">MO-LR, NI-LR, MT-LR </w:delText>
              </w:r>
            </w:del>
            <w:r w:rsidRPr="0013022C">
              <w:rPr>
                <w:rFonts w:ascii="Times New Roman" w:hAnsi="Times New Roman"/>
                <w:sz w:val="20"/>
              </w:rPr>
              <w:t>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DB89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ED2A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14:paraId="3867C06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C64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6551" w14:textId="391F3DE9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39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 xml:space="preserve">Potential </w:delText>
              </w:r>
            </w:del>
            <w:del w:id="40" w:author="Xiaomi-r1" w:date="2024-03-01T06:45:00Z">
              <w:r w:rsidDel="00A705CC">
                <w:rPr>
                  <w:rFonts w:ascii="Times New Roman" w:hAnsi="Times New Roman"/>
                  <w:sz w:val="20"/>
                </w:rPr>
                <w:delText>u</w:delText>
              </w:r>
              <w:r w:rsidRPr="0013022C" w:rsidDel="00A705CC">
                <w:rPr>
                  <w:rFonts w:ascii="Times New Roman" w:hAnsi="Times New Roman"/>
                  <w:sz w:val="20"/>
                </w:rPr>
                <w:delText>pdate</w:delText>
              </w:r>
              <w:r w:rsidDel="00A705CC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705CC">
                <w:rPr>
                  <w:rFonts w:ascii="Times New Roman" w:hAnsi="Times New Roman"/>
                  <w:sz w:val="20"/>
                </w:rPr>
                <w:delText xml:space="preserve"> </w:delText>
              </w:r>
            </w:del>
            <w:ins w:id="41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  <w:r w:rsidR="00A705CC" w:rsidRPr="0013022C">
                <w:rPr>
                  <w:rFonts w:ascii="Times New Roman" w:hAnsi="Times New Roman"/>
                  <w:sz w:val="20"/>
                </w:rPr>
                <w:t>pdate</w:t>
              </w:r>
              <w:r w:rsidR="00A705CC">
                <w:rPr>
                  <w:rFonts w:ascii="Times New Roman" w:hAnsi="Times New Roman"/>
                  <w:sz w:val="20"/>
                </w:rPr>
                <w:t>s</w:t>
              </w:r>
              <w:r w:rsidR="00A705CC"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>to V2X communication to support Ranging based services and sidelink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CF1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3FB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:rsidDel="00A93EAF" w14:paraId="5286BB31" w14:textId="665727EC" w:rsidTr="00F272A8">
        <w:trPr>
          <w:cantSplit/>
          <w:jc w:val="center"/>
          <w:del w:id="42" w:author="Xiaomi-r1" w:date="2024-03-01T0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FBBD" w14:textId="7409DBAC" w:rsidR="000A1124" w:rsidRPr="0013022C" w:rsidDel="00A93EAF" w:rsidRDefault="000A1124" w:rsidP="00F272A8">
            <w:pPr>
              <w:pStyle w:val="TAL"/>
              <w:rPr>
                <w:del w:id="43" w:author="Xiaomi-r1" w:date="2024-03-01T06:40:00Z"/>
                <w:rFonts w:ascii="Times New Roman" w:hAnsi="Times New Roman"/>
              </w:rPr>
            </w:pPr>
            <w:del w:id="44" w:author="Xiaomi-r1" w:date="2024-03-01T06:40:00Z">
              <w:r w:rsidRPr="0013022C" w:rsidDel="00A93EAF">
                <w:rPr>
                  <w:rFonts w:ascii="Times New Roman" w:hAnsi="Times New Roman"/>
                </w:rPr>
                <w:delText>24.588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6BD6" w14:textId="393D56C6" w:rsidR="000A1124" w:rsidRPr="0013022C" w:rsidDel="00A93EAF" w:rsidRDefault="000A1124" w:rsidP="00F272A8">
            <w:pPr>
              <w:pStyle w:val="TAL"/>
              <w:rPr>
                <w:del w:id="45" w:author="Xiaomi-r1" w:date="2024-03-01T06:40:00Z"/>
                <w:rFonts w:ascii="Times New Roman" w:hAnsi="Times New Roman"/>
              </w:rPr>
            </w:pPr>
            <w:del w:id="46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to V2X policies to support Ranging based services and sidelink positioning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B30D" w14:textId="0136C0C7" w:rsidR="000A1124" w:rsidRPr="0013022C" w:rsidDel="00A93EAF" w:rsidRDefault="000A1124" w:rsidP="00F272A8">
            <w:pPr>
              <w:pStyle w:val="TAL"/>
              <w:rPr>
                <w:del w:id="47" w:author="Xiaomi-r1" w:date="2024-03-01T06:40:00Z"/>
                <w:rFonts w:ascii="Times New Roman" w:hAnsi="Times New Roman"/>
              </w:rPr>
            </w:pPr>
            <w:del w:id="48" w:author="Xiaomi-r1" w:date="2024-03-01T06:40:00Z">
              <w:r w:rsidRPr="0013022C" w:rsidDel="00A93EAF">
                <w:rPr>
                  <w:rFonts w:ascii="Times New Roman" w:hAnsi="Times New Roman"/>
                  <w:lang w:eastAsia="zh-CN"/>
                </w:rPr>
                <w:delText>TSG CT 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F068" w14:textId="2C8E336A" w:rsidR="000A1124" w:rsidRPr="0013022C" w:rsidDel="00A93EAF" w:rsidRDefault="000A1124" w:rsidP="00F272A8">
            <w:pPr>
              <w:pStyle w:val="TAL"/>
              <w:rPr>
                <w:del w:id="49" w:author="Xiaomi-r1" w:date="2024-03-01T06:40:00Z"/>
                <w:rFonts w:ascii="Times New Roman" w:hAnsi="Times New Roman"/>
              </w:rPr>
            </w:pPr>
            <w:del w:id="50" w:author="Xiaomi-r1" w:date="2024-03-01T06:40:00Z">
              <w:r w:rsidRPr="0013022C" w:rsidDel="00A93EAF">
                <w:rPr>
                  <w:rFonts w:ascii="Times New Roman" w:hAnsi="Times New Roman"/>
                </w:rPr>
                <w:delText>CT1</w:delText>
              </w:r>
            </w:del>
          </w:p>
        </w:tc>
      </w:tr>
      <w:tr w:rsidR="000A1124" w:rsidRPr="0013022C" w14:paraId="1148ACC7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38D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7B7A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 xml:space="preserve">PCC procedure </w:t>
            </w:r>
            <w:r w:rsidRPr="00E80C32">
              <w:rPr>
                <w:rFonts w:ascii="Times New Roman" w:hAnsi="Times New Roman"/>
                <w:sz w:val="20"/>
              </w:rPr>
              <w:t>to support the provisioning of Ranging/SideLink Positioning service parameters by an AF</w:t>
            </w:r>
            <w:r>
              <w:rPr>
                <w:rFonts w:ascii="Times New Roman" w:hAnsi="Times New Roman"/>
                <w:sz w:val="20"/>
              </w:rPr>
              <w:t xml:space="preserve"> and the policy and parameter provisioning to the UE and RAN</w:t>
            </w:r>
            <w:r w:rsidRPr="00E80C3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DC5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304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4896A25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079D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EA26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>Nnef_EventExposure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MonitoringEvent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r w:rsidRPr="00E80C32">
              <w:rPr>
                <w:rFonts w:ascii="Times New Roman" w:hAnsi="Times New Roman"/>
                <w:sz w:val="20"/>
              </w:rPr>
              <w:t>SideLink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A50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C4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499C24C4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A729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B067" w14:textId="77777777" w:rsidR="000A1124" w:rsidRPr="00E80C32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 xml:space="preserve">(i.e. Nnef_EventExposure API reusing the eLCS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sidelink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6C16377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 xml:space="preserve">Updates to the NEF northbound interface (i.e. Nnef_ServiceParameter API) to support the provisioning of Ranging/SideLink Positioning service parameters </w:t>
            </w:r>
            <w:ins w:id="51" w:author="Ericsson_Maria Liang" w:date="2024-02-21T01:56:00Z">
              <w:r w:rsidRPr="00EF50E3">
                <w:rPr>
                  <w:rFonts w:ascii="Times New Roman" w:hAnsi="Times New Roman"/>
                  <w:sz w:val="20"/>
                </w:rPr>
                <w:t xml:space="preserve">and the mapping between Application Layer ID and GPSI </w:t>
              </w:r>
            </w:ins>
            <w:r w:rsidRPr="00E80C32">
              <w:rPr>
                <w:rFonts w:ascii="Times New Roman" w:hAnsi="Times New Roman"/>
                <w:sz w:val="20"/>
              </w:rPr>
              <w:t>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6DC1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4E7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3BBA6C18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3E83" w14:textId="77777777" w:rsidR="000A1124" w:rsidRPr="00B8253D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C9C2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F745E">
              <w:rPr>
                <w:rFonts w:ascii="Times New Roman" w:hAnsi="Times New Roman"/>
                <w:sz w:val="20"/>
                <w:lang w:eastAsia="zh-CN"/>
              </w:rPr>
              <w:t>pdates to the NEF interface to support the mapping between application layer ID and GPSI consumed by an GMLC</w:t>
            </w:r>
            <w:r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EAB9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8D7A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3B42D094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A85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05A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>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D94E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3B8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116B9A1F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9C41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1EF7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Ranging/SideLink Positioning service parameters</w:t>
            </w:r>
            <w:ins w:id="52" w:author="Ericsson_Maria Liang" w:date="2024-02-21T01:57:00Z">
              <w:r w:rsidRPr="00D30CA5">
                <w:rPr>
                  <w:rFonts w:ascii="Times New Roman" w:hAnsi="Times New Roman"/>
                  <w:sz w:val="20"/>
                </w:rPr>
                <w:t xml:space="preserve"> </w:t>
              </w:r>
              <w:r w:rsidRPr="00EF50E3">
                <w:rPr>
                  <w:rFonts w:ascii="Times New Roman" w:hAnsi="Times New Roman"/>
                  <w:sz w:val="20"/>
                </w:rPr>
                <w:t>and store as application data with the GPSI and Application Layer ID mapping information provisioned by AF</w:t>
              </w:r>
            </w:ins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A9C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B63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2EB8E8D6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57B3" w14:textId="77777777" w:rsidR="000A1124" w:rsidRPr="00B8253D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4</w:t>
            </w:r>
            <w:r w:rsidRPr="0013022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FF6" w14:textId="08104824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del w:id="53" w:author="Xiaomi-r1" w:date="2024-03-01T06:41:00Z">
              <w:r w:rsidDel="00A93EAF">
                <w:rPr>
                  <w:rFonts w:ascii="Times New Roman" w:hAnsi="Times New Roman"/>
                  <w:lang w:eastAsia="zh-CN"/>
                </w:rPr>
                <w:delText>P</w:delText>
              </w:r>
              <w:r w:rsidRPr="004D3FA8" w:rsidDel="00A93EAF">
                <w:rPr>
                  <w:rFonts w:ascii="Times New Roman" w:hAnsi="Times New Roman"/>
                  <w:lang w:eastAsia="zh-CN"/>
                </w:rPr>
                <w:delText xml:space="preserve">otential </w:delText>
              </w:r>
            </w:del>
            <w:del w:id="54" w:author="Xiaomi-r1" w:date="2024-03-01T06:45:00Z">
              <w:r w:rsidRPr="004D3FA8" w:rsidDel="00A705CC">
                <w:rPr>
                  <w:rFonts w:ascii="Times New Roman" w:hAnsi="Times New Roman"/>
                  <w:lang w:eastAsia="zh-CN"/>
                </w:rPr>
                <w:delText xml:space="preserve">updates </w:delText>
              </w:r>
            </w:del>
            <w:ins w:id="55" w:author="Xiaomi-r1" w:date="2024-03-01T06:45:00Z">
              <w:r w:rsidR="00A705CC">
                <w:rPr>
                  <w:rFonts w:ascii="Times New Roman" w:hAnsi="Times New Roman"/>
                  <w:lang w:eastAsia="zh-CN"/>
                </w:rPr>
                <w:t>U</w:t>
              </w:r>
              <w:r w:rsidR="00A705CC" w:rsidRPr="004D3FA8">
                <w:rPr>
                  <w:rFonts w:ascii="Times New Roman" w:hAnsi="Times New Roman"/>
                  <w:lang w:eastAsia="zh-CN"/>
                </w:rPr>
                <w:t xml:space="preserve">pdates </w:t>
              </w:r>
            </w:ins>
            <w:r w:rsidRPr="004D3FA8">
              <w:rPr>
                <w:rFonts w:ascii="Times New Roman" w:hAnsi="Times New Roman"/>
                <w:lang w:eastAsia="zh-CN"/>
              </w:rPr>
              <w:t>to Supplementary services specification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535B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C5E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19021915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8C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BF6C" w14:textId="3149A3DD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56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57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7D9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886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5A4EF44F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E950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BC2" w14:textId="7991BDBE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58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59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F61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F8A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0AF4DAAD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6C2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7B11" w14:textId="310451F4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60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1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1AC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622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7B8BD29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429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4445" w14:textId="6A01913F" w:rsidR="000A1124" w:rsidRPr="0013022C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del w:id="62" w:author="Xiaomi-r1" w:date="2024-03-01T06:45:00Z">
              <w:r w:rsidRPr="008460F7" w:rsidDel="00A705CC">
                <w:rPr>
                  <w:rFonts w:ascii="Times New Roman" w:hAnsi="Times New Roman" w:hint="eastAsia"/>
                  <w:sz w:val="20"/>
                </w:rPr>
                <w:delText>P</w:delText>
              </w:r>
              <w:r w:rsidRPr="008460F7" w:rsidDel="00A705CC">
                <w:rPr>
                  <w:rFonts w:ascii="Times New Roman" w:hAnsi="Times New Roman"/>
                  <w:sz w:val="20"/>
                </w:rPr>
                <w:delText>otential u</w:delText>
              </w:r>
            </w:del>
            <w:ins w:id="63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sidelink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C9C8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D8C5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0A1124" w:rsidRPr="0013022C" w14:paraId="2DBAA6AE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8ABB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CAD" w14:textId="55FDCFCA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del w:id="64" w:author="Xiaomi-r1" w:date="2024-03-01T06:45:00Z">
              <w:r w:rsidRPr="008460F7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5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6366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FEC5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0A1124" w:rsidRPr="0013022C" w14:paraId="44A6BBA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3641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3BAC" w14:textId="397F4ED8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del w:id="66" w:author="Xiaomi-r1" w:date="2024-03-01T06:46:00Z">
              <w:r w:rsidRPr="008460F7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7" w:author="Xiaomi-r1" w:date="2024-03-01T06:46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AMF </w:t>
            </w:r>
            <w:r w:rsidRPr="008460F7">
              <w:rPr>
                <w:rFonts w:ascii="Times New Roman" w:hAnsi="Times New Roman"/>
                <w:sz w:val="20"/>
              </w:rPr>
              <w:t>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A3A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D9F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0A1124" w:rsidRPr="0013022C" w14:paraId="1847A355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D22D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D525" w14:textId="6C0E7B63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68" w:author="Xiaomi-r1" w:date="2024-03-01T06:46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9" w:author="Xiaomi-r1" w:date="2024-03-01T06:46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F39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9B97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0C6696B3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C58E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8B9D" w14:textId="62780776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70" w:author="Xiaomi-r1" w:date="2024-03-01T06:46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71" w:author="Xiaomi-r1" w:date="2024-03-01T06:46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D44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DA17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56B00B8C" w14:textId="77777777" w:rsidR="000A1124" w:rsidRPr="0013022C" w:rsidRDefault="000A1124" w:rsidP="000A1124"/>
    <w:bookmarkEnd w:id="10"/>
    <w:p w14:paraId="3AB7CE61" w14:textId="77777777" w:rsidR="000A1124" w:rsidRPr="007861B8" w:rsidRDefault="000A1124" w:rsidP="000A112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87534E2" w14:textId="77777777" w:rsidR="000A1124" w:rsidRPr="003A3145" w:rsidRDefault="000A1124" w:rsidP="000A1124">
      <w:pPr>
        <w:pStyle w:val="Guidance"/>
        <w:rPr>
          <w:i w:val="0"/>
          <w:lang w:val="fr-FR"/>
        </w:rPr>
      </w:pPr>
      <w:r w:rsidRPr="003A3145">
        <w:rPr>
          <w:i w:val="0"/>
          <w:lang w:val="fr-FR"/>
        </w:rPr>
        <w:t>Tingfang Tang, Xiaomi, tangtingfang@xiaomi.com</w:t>
      </w:r>
    </w:p>
    <w:p w14:paraId="250CADCC" w14:textId="77777777" w:rsidR="001E489F" w:rsidRPr="000A1124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r w:rsidRPr="00E70B0D">
              <w:t>HiSilicon</w:t>
            </w:r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5177D" w14:textId="77777777" w:rsidR="004A618A" w:rsidRDefault="004A618A">
      <w:r>
        <w:separator/>
      </w:r>
    </w:p>
  </w:endnote>
  <w:endnote w:type="continuationSeparator" w:id="0">
    <w:p w14:paraId="4EF973E2" w14:textId="77777777" w:rsidR="004A618A" w:rsidRDefault="004A6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902D7" w14:textId="77777777" w:rsidR="004A618A" w:rsidRDefault="004A618A">
      <w:r>
        <w:separator/>
      </w:r>
    </w:p>
  </w:footnote>
  <w:footnote w:type="continuationSeparator" w:id="0">
    <w:p w14:paraId="5F4F88E3" w14:textId="77777777" w:rsidR="004A618A" w:rsidRDefault="004A6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Xiaomi-r1">
    <w15:presenceInfo w15:providerId="None" w15:userId="Xiaomi-r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354CA"/>
    <w:rsid w:val="00037BC2"/>
    <w:rsid w:val="00040D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93049"/>
    <w:rsid w:val="00094F23"/>
    <w:rsid w:val="000967F4"/>
    <w:rsid w:val="000A1124"/>
    <w:rsid w:val="000A6432"/>
    <w:rsid w:val="000D1ED8"/>
    <w:rsid w:val="000D6D78"/>
    <w:rsid w:val="000E0429"/>
    <w:rsid w:val="000E0437"/>
    <w:rsid w:val="000E47F2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BB0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8C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85A9B"/>
    <w:rsid w:val="002919B7"/>
    <w:rsid w:val="00291EF2"/>
    <w:rsid w:val="00295D61"/>
    <w:rsid w:val="00297C1F"/>
    <w:rsid w:val="002A2F29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63558"/>
    <w:rsid w:val="00365E65"/>
    <w:rsid w:val="003715B7"/>
    <w:rsid w:val="00376C60"/>
    <w:rsid w:val="00392C87"/>
    <w:rsid w:val="003A3145"/>
    <w:rsid w:val="003A5FFA"/>
    <w:rsid w:val="003A67E1"/>
    <w:rsid w:val="003A7108"/>
    <w:rsid w:val="003B5A40"/>
    <w:rsid w:val="003D0794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18A"/>
    <w:rsid w:val="004A661C"/>
    <w:rsid w:val="004C4C9B"/>
    <w:rsid w:val="004D2FA0"/>
    <w:rsid w:val="004D3FA8"/>
    <w:rsid w:val="004E1010"/>
    <w:rsid w:val="004E524A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0700"/>
    <w:rsid w:val="00544D8F"/>
    <w:rsid w:val="00553BDE"/>
    <w:rsid w:val="00555563"/>
    <w:rsid w:val="005559A9"/>
    <w:rsid w:val="00556F13"/>
    <w:rsid w:val="00562495"/>
    <w:rsid w:val="005730AE"/>
    <w:rsid w:val="0057401B"/>
    <w:rsid w:val="00575EA0"/>
    <w:rsid w:val="00576361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B68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2B5"/>
    <w:rsid w:val="005E7235"/>
    <w:rsid w:val="005E72AB"/>
    <w:rsid w:val="005F041C"/>
    <w:rsid w:val="005F2E94"/>
    <w:rsid w:val="005F4B34"/>
    <w:rsid w:val="00616E18"/>
    <w:rsid w:val="00620287"/>
    <w:rsid w:val="00622803"/>
    <w:rsid w:val="00623AED"/>
    <w:rsid w:val="0062580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85872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87F7C"/>
    <w:rsid w:val="00791B51"/>
    <w:rsid w:val="00795AD1"/>
    <w:rsid w:val="007A1E73"/>
    <w:rsid w:val="007B5456"/>
    <w:rsid w:val="007B5F65"/>
    <w:rsid w:val="007B7AA1"/>
    <w:rsid w:val="007C767B"/>
    <w:rsid w:val="007D3AC1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220F5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2C6B"/>
    <w:rsid w:val="008634EB"/>
    <w:rsid w:val="00866945"/>
    <w:rsid w:val="00876BD5"/>
    <w:rsid w:val="00884DBB"/>
    <w:rsid w:val="00890EBB"/>
    <w:rsid w:val="00895381"/>
    <w:rsid w:val="00897C84"/>
    <w:rsid w:val="008A06BE"/>
    <w:rsid w:val="008A4116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3F3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60F96"/>
    <w:rsid w:val="00966903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13AC"/>
    <w:rsid w:val="009A3833"/>
    <w:rsid w:val="009A4DF9"/>
    <w:rsid w:val="009A5F57"/>
    <w:rsid w:val="009A62E2"/>
    <w:rsid w:val="009B110B"/>
    <w:rsid w:val="009B13F0"/>
    <w:rsid w:val="009B196A"/>
    <w:rsid w:val="009D0F52"/>
    <w:rsid w:val="009D5E48"/>
    <w:rsid w:val="009D6D9F"/>
    <w:rsid w:val="009E0B41"/>
    <w:rsid w:val="009E1910"/>
    <w:rsid w:val="009E2F49"/>
    <w:rsid w:val="009E5DBA"/>
    <w:rsid w:val="009E7AD7"/>
    <w:rsid w:val="009F6047"/>
    <w:rsid w:val="00A008DA"/>
    <w:rsid w:val="00A03D2A"/>
    <w:rsid w:val="00A10ADB"/>
    <w:rsid w:val="00A144AB"/>
    <w:rsid w:val="00A1463E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05CC"/>
    <w:rsid w:val="00A75A14"/>
    <w:rsid w:val="00A76714"/>
    <w:rsid w:val="00A82FCC"/>
    <w:rsid w:val="00A8479D"/>
    <w:rsid w:val="00A906A4"/>
    <w:rsid w:val="00A91321"/>
    <w:rsid w:val="00A93EAF"/>
    <w:rsid w:val="00A97953"/>
    <w:rsid w:val="00AA5707"/>
    <w:rsid w:val="00AA574E"/>
    <w:rsid w:val="00AB1689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4A66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1ABA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3C93"/>
    <w:rsid w:val="00C5567D"/>
    <w:rsid w:val="00C6246B"/>
    <w:rsid w:val="00C63317"/>
    <w:rsid w:val="00C63F06"/>
    <w:rsid w:val="00C6590B"/>
    <w:rsid w:val="00C70461"/>
    <w:rsid w:val="00C7131F"/>
    <w:rsid w:val="00C76753"/>
    <w:rsid w:val="00C8007F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D4787"/>
    <w:rsid w:val="00CF4F93"/>
    <w:rsid w:val="00D0135E"/>
    <w:rsid w:val="00D119C2"/>
    <w:rsid w:val="00D145EC"/>
    <w:rsid w:val="00D300F6"/>
    <w:rsid w:val="00D32E05"/>
    <w:rsid w:val="00D355FB"/>
    <w:rsid w:val="00D43327"/>
    <w:rsid w:val="00D43C0B"/>
    <w:rsid w:val="00D44A74"/>
    <w:rsid w:val="00D45865"/>
    <w:rsid w:val="00D5509A"/>
    <w:rsid w:val="00D5683F"/>
    <w:rsid w:val="00D57CD2"/>
    <w:rsid w:val="00D57E66"/>
    <w:rsid w:val="00D6079B"/>
    <w:rsid w:val="00D62D07"/>
    <w:rsid w:val="00D719AF"/>
    <w:rsid w:val="00D73350"/>
    <w:rsid w:val="00D82231"/>
    <w:rsid w:val="00D8756E"/>
    <w:rsid w:val="00D938DD"/>
    <w:rsid w:val="00D95EAB"/>
    <w:rsid w:val="00D974EA"/>
    <w:rsid w:val="00DA29AC"/>
    <w:rsid w:val="00DA329A"/>
    <w:rsid w:val="00DA6103"/>
    <w:rsid w:val="00DB521B"/>
    <w:rsid w:val="00DB5D8A"/>
    <w:rsid w:val="00DC0F52"/>
    <w:rsid w:val="00DC4726"/>
    <w:rsid w:val="00DD0AAB"/>
    <w:rsid w:val="00DD315F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20EE4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27E3"/>
    <w:rsid w:val="00EC3D06"/>
    <w:rsid w:val="00EC456C"/>
    <w:rsid w:val="00EC6AFB"/>
    <w:rsid w:val="00ED0779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6373"/>
    <w:rsid w:val="00F87A1E"/>
    <w:rsid w:val="00F941B8"/>
    <w:rsid w:val="00F95E6B"/>
    <w:rsid w:val="00F96F7A"/>
    <w:rsid w:val="00FA3F31"/>
    <w:rsid w:val="00FA5FA5"/>
    <w:rsid w:val="00FA6721"/>
    <w:rsid w:val="00FA7365"/>
    <w:rsid w:val="00FA79A7"/>
    <w:rsid w:val="00FC0F5D"/>
    <w:rsid w:val="00FC4332"/>
    <w:rsid w:val="00FC58B2"/>
    <w:rsid w:val="00FC643D"/>
    <w:rsid w:val="00FD1DAF"/>
    <w:rsid w:val="00FE3DCC"/>
    <w:rsid w:val="00FE53C8"/>
    <w:rsid w:val="00FE5FB7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ab">
    <w:name w:val="Hyperlink"/>
    <w:basedOn w:val="a0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  <w:style w:type="character" w:styleId="ac">
    <w:name w:val="Unresolved Mention"/>
    <w:basedOn w:val="a0"/>
    <w:uiPriority w:val="99"/>
    <w:semiHidden/>
    <w:unhideWhenUsed/>
    <w:rsid w:val="00E20EE4"/>
    <w:rPr>
      <w:color w:val="605E5C"/>
      <w:shd w:val="clear" w:color="auto" w:fill="E1DFDD"/>
    </w:rPr>
  </w:style>
  <w:style w:type="character" w:customStyle="1" w:styleId="a4">
    <w:name w:val="页眉 字符"/>
    <w:basedOn w:val="a0"/>
    <w:link w:val="a3"/>
    <w:rsid w:val="008953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tangtingfang@xiaomi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2AF2-1738-4269-A516-A460C3BC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1911</Words>
  <Characters>10898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Xiaomi-r1</cp:lastModifiedBy>
  <cp:revision>20</cp:revision>
  <cp:lastPrinted>2001-04-23T09:30:00Z</cp:lastPrinted>
  <dcterms:created xsi:type="dcterms:W3CDTF">2024-02-18T01:44:00Z</dcterms:created>
  <dcterms:modified xsi:type="dcterms:W3CDTF">2024-03-01T05:41:00Z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PpjeLB1gRN0lwrPqMaCTkj7ItrrGZoe53HJhU+QDIZXbnqEsodRC4TS9QUelMJlZ6gZo2sFaF1A7M4o7FFWCxzXWBS0RKv8SlTjnyREQmT+L1Kex5PfDuKQOg5o6epUR2tblViwOSQVpD3/OtNx1pmk2Tfo4SPWKkgwFgG5CWmqIxU3oYKpb3voB0UvIlD/8fSryFoIUiSdliG9aG2ncRA==</vt:lpwstr>
  </property>
  <property fmtid="{D5CDD505-2E9C-101B-9397-08002B2CF9AE}" pid="13" name="CWM66242ef0d08111ee80004f0e00004e0e">
    <vt:lpwstr>CWMDdPiLhXmFJmw8DuNYJ4+IekRPKIzwebxgTyu7IA0Ka6wOQiA5UYOSfjr3dol+XGNcyG7T0F3Zh2btduW4M1kgw==</vt:lpwstr>
  </property>
</Properties>
</file>